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5866</w:t>
      </w:r>
    </w:p>
    <w:p>
      <w:pPr>
        <w:pStyle w:val="119"/>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(TP for SON BL CR 38.300)</w:t>
      </w:r>
      <w:r>
        <w:rPr>
          <w:rFonts w:ascii="Arial" w:hAnsi="Arial"/>
          <w:sz w:val="24"/>
          <w:lang w:val="en-US" w:eastAsia="zh-CN"/>
        </w:rPr>
        <w:t xml:space="preserve"> MRO </w:t>
      </w:r>
      <w:r>
        <w:rPr>
          <w:rFonts w:hint="eastAsia"/>
          <w:sz w:val="24"/>
          <w:lang w:val="en-US" w:eastAsia="zh-CN"/>
        </w:rPr>
        <w:t>for inter-system handover for voice fallback</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bookmarkStart w:id="9" w:name="_GoBack"/>
      <w:bookmarkEnd w:id="9"/>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宋体" w:cs="Arial"/>
          <w:lang w:val="en-US" w:eastAsia="zh-CN"/>
        </w:rPr>
        <w:t xml:space="preserve">In RAN2, since the name of voice fallback indication in the NR RLF report has been defined as </w:t>
      </w:r>
      <w:r>
        <w:rPr>
          <w:rFonts w:hint="default" w:ascii="Arial" w:hAnsi="Arial" w:eastAsia="宋体" w:cs="Arial"/>
          <w:lang w:val="en-US" w:eastAsia="zh-CN"/>
        </w:rPr>
        <w:t>“</w:t>
      </w:r>
      <w:r>
        <w:rPr>
          <w:rFonts w:hint="eastAsia" w:ascii="Arial" w:hAnsi="Arial" w:eastAsia="宋体" w:cs="Arial"/>
          <w:lang w:val="en-US" w:eastAsia="zh-CN"/>
        </w:rPr>
        <w:t>voiceFallbackHO</w:t>
      </w:r>
      <w:r>
        <w:rPr>
          <w:rFonts w:hint="default" w:ascii="Arial" w:hAnsi="Arial" w:eastAsia="宋体" w:cs="Arial"/>
          <w:lang w:val="en-US" w:eastAsia="zh-CN"/>
        </w:rPr>
        <w:t>”</w:t>
      </w:r>
      <w:r>
        <w:rPr>
          <w:rFonts w:hint="eastAsia" w:ascii="Arial" w:hAnsi="Arial" w:eastAsia="等线" w:cs="Arial"/>
          <w:lang w:val="en-US" w:eastAsia="zh-CN"/>
        </w:rPr>
        <w:t>, the name in stage 2 BL CR should be updated accordingly to remove the Editor</w:t>
      </w:r>
      <w:r>
        <w:rPr>
          <w:rFonts w:hint="default" w:ascii="Arial" w:hAnsi="Arial" w:eastAsia="等线" w:cs="Arial"/>
          <w:lang w:val="en-US" w:eastAsia="zh-CN"/>
        </w:rPr>
        <w:t>’</w:t>
      </w:r>
      <w:r>
        <w:rPr>
          <w:rFonts w:hint="eastAsia" w:ascii="Arial" w:hAnsi="Arial" w:eastAsia="等线" w:cs="Arial"/>
          <w:lang w:val="en-US" w:eastAsia="zh-CN"/>
        </w:rPr>
        <w:t xml:space="preserve">s Note. </w:t>
      </w:r>
    </w:p>
    <w:p>
      <w:pPr>
        <w:pStyle w:val="2"/>
        <w:rPr>
          <w:rFonts w:hint="default"/>
          <w:lang w:val="en-US" w:eastAsia="zh-CN"/>
        </w:rPr>
      </w:pPr>
      <w:r>
        <w:t>2</w:t>
      </w:r>
      <w:r>
        <w:tab/>
      </w:r>
      <w:r>
        <w:rPr>
          <w:rFonts w:hint="eastAsia" w:eastAsia="宋体"/>
          <w:lang w:val="en-US" w:eastAsia="zh-CN"/>
        </w:rPr>
        <w:t>TP for SON BL CR 38.300</w:t>
      </w:r>
    </w:p>
    <w:p>
      <w:pPr>
        <w:pStyle w:val="88"/>
        <w:rPr>
          <w:rFonts w:hint="default"/>
          <w:sz w:val="32"/>
          <w:szCs w:val="32"/>
          <w:lang w:val="en-US" w:eastAsia="zh-CN"/>
        </w:rPr>
      </w:pPr>
      <w:r>
        <w:t>&lt;&lt;&lt;&lt;&lt;&lt;&lt;&lt;&lt;&lt;&lt;&lt;&lt;&lt;&lt;&lt;&lt;&lt;&lt;&lt; First Change &gt;&gt;&gt;&gt;&gt;&gt;&gt;&gt;&gt;&gt;&gt;&gt;&gt;&gt;&gt;&gt;&gt;&gt;&gt;&gt;</w:t>
      </w:r>
    </w:p>
    <w:p>
      <w:pPr>
        <w:pStyle w:val="6"/>
        <w:rPr>
          <w:lang w:eastAsia="zh-CN"/>
        </w:rPr>
      </w:pPr>
      <w:bookmarkStart w:id="3" w:name="_Toc52551427"/>
      <w:bookmarkStart w:id="4" w:name="_Toc51971444"/>
      <w:bookmarkStart w:id="5" w:name="_Toc46502096"/>
      <w:bookmarkStart w:id="6" w:name="_Toc124536190"/>
      <w:r>
        <w:rPr>
          <w:lang w:eastAsia="zh-CN"/>
        </w:rPr>
        <w:t>15.5.2.2.3</w:t>
      </w:r>
      <w:r>
        <w:rPr>
          <w:lang w:eastAsia="zh-CN"/>
        </w:rPr>
        <w:tab/>
      </w:r>
      <w:r>
        <w:rPr>
          <w:lang w:eastAsia="zh-CN"/>
        </w:rPr>
        <w:t>Connection failure due to inter-system mobility</w:t>
      </w:r>
      <w:bookmarkEnd w:id="3"/>
      <w:bookmarkEnd w:id="4"/>
      <w:bookmarkEnd w:id="5"/>
      <w:bookmarkEnd w:id="6"/>
    </w:p>
    <w:p>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7" w:name="_Hlk130830206"/>
      <w:r>
        <w:rPr>
          <w:rFonts w:ascii="Times New Roman" w:hAnsi="Times New Roman"/>
          <w:lang w:eastAsia="zh-CN"/>
        </w:rPr>
        <w:t xml:space="preserve"> </w:t>
      </w:r>
      <w:ins w:id="0" w:author="CMCC" w:date="2023-03-27T17:23:00Z">
        <w:r>
          <w:rPr>
            <w:rFonts w:ascii="Times New Roman" w:hAnsi="Times New Roman"/>
            <w:lang w:eastAsia="zh-CN"/>
          </w:rPr>
          <w:t xml:space="preserve">or inter-system Mobility Failure </w:t>
        </w:r>
      </w:ins>
      <w:ins w:id="1" w:author="CMCC" w:date="2023-06-25T15:49:00Z">
        <w:r>
          <w:rPr>
            <w:rFonts w:ascii="Times New Roman" w:hAnsi="Times New Roman"/>
            <w:lang w:eastAsia="zh-CN"/>
          </w:rPr>
          <w:t xml:space="preserve">for </w:t>
        </w:r>
      </w:ins>
      <w:ins w:id="2" w:author="CMCC" w:date="2023-05-04T14:30:00Z">
        <w:r>
          <w:rPr>
            <w:rFonts w:ascii="Times New Roman" w:hAnsi="Times New Roman"/>
            <w:lang w:eastAsia="zh-CN"/>
          </w:rPr>
          <w:t>Voice</w:t>
        </w:r>
      </w:ins>
      <w:ins w:id="3" w:author="CMCC" w:date="2023-05-04T14:30:00Z">
        <w:r>
          <w:rPr>
            <w:rFonts w:hint="eastAsia" w:ascii="Times New Roman" w:hAnsi="Times New Roman" w:eastAsiaTheme="minorEastAsia"/>
            <w:lang w:eastAsia="zh-CN"/>
          </w:rPr>
          <w:t xml:space="preserve"> Fallback.</w:t>
        </w:r>
        <w:bookmarkEnd w:id="7"/>
      </w:ins>
      <w:r>
        <w:rPr>
          <w:rFonts w:ascii="Times New Roman" w:hAnsi="Times New Roman"/>
          <w:lang w:eastAsia="zh-CN"/>
        </w:rPr>
        <w:t xml:space="preserve"> These problems are defined as follows:</w:t>
      </w:r>
    </w:p>
    <w:p>
      <w:pPr>
        <w:pStyle w:val="80"/>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80"/>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 the UE attempts to re-connect to the source cell or to another cell belonging to an E-UTRAN node.</w:t>
      </w:r>
    </w:p>
    <w:p>
      <w:pPr>
        <w:pStyle w:val="80"/>
        <w:rPr>
          <w:ins w:id="4" w:author="CMCC" w:date="2023-03-27T17:32:00Z"/>
          <w:rFonts w:eastAsiaTheme="minorEastAsia"/>
          <w:lang w:eastAsia="zh-CN"/>
        </w:rPr>
      </w:pPr>
      <w:ins w:id="5" w:author="CMCC" w:date="2023-03-27T17:32:00Z">
        <w:r>
          <w:rPr>
            <w:rFonts w:eastAsiaTheme="minorEastAsia"/>
            <w:lang w:eastAsia="zh-CN"/>
          </w:rPr>
          <w:t>-</w:t>
        </w:r>
      </w:ins>
      <w:r>
        <w:rPr>
          <w:rFonts w:eastAsiaTheme="minorEastAsia"/>
          <w:lang w:eastAsia="zh-CN"/>
        </w:rPr>
        <w:tab/>
      </w:r>
      <w:ins w:id="6" w:author="CMCC" w:date="2023-03-27T17:32:00Z">
        <w:r>
          <w:rPr>
            <w:rFonts w:eastAsiaTheme="minorEastAsia"/>
            <w:lang w:eastAsia="zh-CN"/>
          </w:rPr>
          <w:t xml:space="preserve">Inter-system Mobility Failure </w:t>
        </w:r>
      </w:ins>
      <w:ins w:id="7" w:author="CMCC" w:date="2023-06-25T15:49:00Z">
        <w:r>
          <w:rPr>
            <w:rFonts w:eastAsiaTheme="minorEastAsia"/>
            <w:lang w:eastAsia="zh-CN"/>
          </w:rPr>
          <w:t xml:space="preserve">for </w:t>
        </w:r>
      </w:ins>
      <w:ins w:id="8"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9" w:author="CMCC" w:date="2023-05-11T14:56:00Z">
        <w:r>
          <w:rPr>
            <w:rFonts w:eastAsiaTheme="minorEastAsia"/>
            <w:lang w:eastAsia="zh-CN"/>
          </w:rPr>
          <w:t xml:space="preserve"> </w:t>
        </w:r>
      </w:ins>
      <w:ins w:id="10" w:author="CMCC" w:date="2023-05-11T14:51:00Z">
        <w:r>
          <w:rPr>
            <w:lang w:eastAsia="zh-CN"/>
          </w:rPr>
          <w:t>an NG-RAN node.</w:t>
        </w:r>
      </w:ins>
    </w:p>
    <w:p>
      <w:pPr>
        <w:spacing w:before="120" w:beforeLines="50"/>
        <w:rPr>
          <w:rFonts w:ascii="Times New Roman" w:hAnsi="Times New Roman"/>
          <w:b/>
          <w:lang w:eastAsia="zh-CN"/>
        </w:rPr>
      </w:pPr>
      <w:r>
        <w:rPr>
          <w:rFonts w:ascii="Times New Roman" w:hAnsi="Times New Roman"/>
          <w:b/>
          <w:lang w:eastAsia="zh-CN"/>
        </w:rPr>
        <w:t>Detection mechanism</w:t>
      </w:r>
    </w:p>
    <w:p>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pPr>
        <w:pStyle w:val="80"/>
        <w:rPr>
          <w:lang w:eastAsia="zh-CN"/>
        </w:rPr>
      </w:pPr>
      <w:r>
        <w:rPr>
          <w:lang w:eastAsia="zh-CN"/>
        </w:rPr>
        <w:t>-</w:t>
      </w:r>
      <w:r>
        <w:rPr>
          <w:lang w:eastAsia="zh-CN"/>
        </w:rPr>
        <w:tab/>
      </w:r>
      <w:r>
        <w:rPr>
          <w:lang w:eastAsia="zh-CN"/>
        </w:rPr>
        <w:t>The Failure Indication procedure over Xn;</w:t>
      </w:r>
    </w:p>
    <w:p>
      <w:pPr>
        <w:pStyle w:val="80"/>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rFonts w:ascii="Times New Roman" w:hAnsi="Times New Roman"/>
          <w:lang w:eastAsia="zh-CN"/>
        </w:rPr>
      </w:pPr>
      <w:r>
        <w:rPr>
          <w:rFonts w:ascii="Times New Roman" w:hAnsi="Times New Roman"/>
          <w:lang w:eastAsia="zh-CN"/>
        </w:rPr>
        <w:t>In case the last serving node is an E-UTRAN node, the detection mechanism proceed as de</w:t>
      </w:r>
      <w:ins w:id="11" w:author="CMCC" w:date="2023-05-11T14:54:00Z">
        <w:r>
          <w:rPr>
            <w:rFonts w:ascii="Times New Roman" w:hAnsi="Times New Roman"/>
            <w:lang w:eastAsia="zh-CN"/>
          </w:rPr>
          <w:t>f</w:t>
        </w:r>
      </w:ins>
      <w:r>
        <w:rPr>
          <w:rFonts w:ascii="Times New Roman" w:hAnsi="Times New Roman"/>
          <w:lang w:eastAsia="zh-CN"/>
        </w:rPr>
        <w:t>ined in TS 36.300 [2].</w:t>
      </w:r>
    </w:p>
    <w:p>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12" w:author="CMCC" w:date="2023-05-11T14:54:00Z">
        <w:r>
          <w:rPr>
            <w:rFonts w:ascii="Times New Roman" w:hAnsi="Times New Roman"/>
            <w:lang w:eastAsia="zh-CN"/>
          </w:rPr>
          <w:t>,</w:t>
        </w:r>
      </w:ins>
      <w:r>
        <w:rPr>
          <w:rFonts w:ascii="Times New Roman" w:hAnsi="Times New Roman"/>
          <w:lang w:eastAsia="zh-CN"/>
        </w:rPr>
        <w:t xml:space="preserve"> Too Early Inter-system Handover</w:t>
      </w:r>
      <w:ins w:id="13" w:author="CMCC" w:date="2023-05-11T14:45:00Z">
        <w:bookmarkStart w:id="8" w:name="_Hlk134708730"/>
        <w:r>
          <w:rPr>
            <w:rFonts w:ascii="Times New Roman" w:hAnsi="Times New Roman"/>
            <w:lang w:eastAsia="zh-CN"/>
          </w:rPr>
          <w:t xml:space="preserve">, and Inter-system Mobility Failure </w:t>
        </w:r>
      </w:ins>
      <w:ins w:id="14" w:author="CMCC" w:date="2023-06-25T15:50:00Z">
        <w:r>
          <w:rPr>
            <w:rFonts w:ascii="Times New Roman" w:hAnsi="Times New Roman"/>
            <w:lang w:eastAsia="zh-CN"/>
          </w:rPr>
          <w:t>for</w:t>
        </w:r>
      </w:ins>
      <w:ins w:id="15" w:author="CMCC" w:date="2023-05-11T14:45:00Z">
        <w:r>
          <w:rPr>
            <w:rFonts w:ascii="Times New Roman" w:hAnsi="Times New Roman"/>
            <w:lang w:eastAsia="zh-CN"/>
          </w:rPr>
          <w:t xml:space="preserve"> Voice Fallback</w:t>
        </w:r>
        <w:bookmarkEnd w:id="8"/>
      </w:ins>
      <w:r>
        <w:rPr>
          <w:rFonts w:ascii="Times New Roman" w:hAnsi="Times New Roman"/>
          <w:lang w:eastAsia="zh-CN"/>
        </w:rPr>
        <w:t xml:space="preserve"> are carried out through the following:</w:t>
      </w:r>
    </w:p>
    <w:p>
      <w:pPr>
        <w:pStyle w:val="80"/>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80"/>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pStyle w:val="80"/>
        <w:rPr>
          <w:rFonts w:eastAsia="Times New Roman"/>
          <w:lang w:eastAsia="ja-JP"/>
        </w:rPr>
      </w:pPr>
      <w:ins w:id="16" w:author="CMCC" w:date="2023-05-11T14:47:00Z">
        <w:r>
          <w:rPr>
            <w:lang w:eastAsia="zh-CN"/>
          </w:rPr>
          <w:t>-</w:t>
        </w:r>
      </w:ins>
      <w:ins w:id="17" w:author="CMCC" w:date="2023-05-11T14:47:00Z">
        <w:r>
          <w:rPr>
            <w:lang w:eastAsia="zh-CN"/>
          </w:rPr>
          <w:tab/>
        </w:r>
      </w:ins>
      <w:ins w:id="18" w:author="CMCC" w:date="2023-05-11T14:46:00Z">
        <w:r>
          <w:rPr>
            <w:rFonts w:eastAsia="Times New Roman"/>
            <w:lang w:eastAsia="ja-JP"/>
          </w:rPr>
          <w:t xml:space="preserve">Inter-system Mobility Failure </w:t>
        </w:r>
      </w:ins>
      <w:ins w:id="19" w:author="CMCC" w:date="2023-06-25T15:50:00Z">
        <w:r>
          <w:rPr>
            <w:rFonts w:eastAsia="Times New Roman"/>
            <w:lang w:eastAsia="ja-JP"/>
          </w:rPr>
          <w:t xml:space="preserve">for </w:t>
        </w:r>
      </w:ins>
      <w:ins w:id="20" w:author="CMCC" w:date="2023-05-11T14:46:00Z">
        <w:r>
          <w:rPr>
            <w:rFonts w:eastAsia="Times New Roman"/>
            <w:lang w:eastAsia="ja-JP"/>
          </w:rPr>
          <w:t xml:space="preserve">Voice Fallback: in case the connection failure occurs during an inter-system handover for voice fall back from NR, the RLF Report from the UE includes a </w:t>
        </w:r>
      </w:ins>
      <w:ins w:id="21" w:author="ZTE" w:date="2023-09-27T20:17:22Z">
        <w:r>
          <w:rPr>
            <w:rFonts w:hint="eastAsia" w:eastAsia="宋体"/>
            <w:i/>
            <w:iCs/>
            <w:lang w:val="en-US" w:eastAsia="zh-CN"/>
          </w:rPr>
          <w:t>vo</w:t>
        </w:r>
      </w:ins>
      <w:ins w:id="22" w:author="ZTE" w:date="2023-09-27T20:17:23Z">
        <w:r>
          <w:rPr>
            <w:rFonts w:hint="eastAsia" w:eastAsia="宋体"/>
            <w:i/>
            <w:iCs/>
            <w:lang w:val="en-US" w:eastAsia="zh-CN"/>
          </w:rPr>
          <w:t>ice</w:t>
        </w:r>
      </w:ins>
      <w:ins w:id="23" w:author="ZTE" w:date="2023-09-27T20:17:25Z">
        <w:r>
          <w:rPr>
            <w:rFonts w:hint="eastAsia" w:eastAsia="宋体"/>
            <w:i/>
            <w:iCs/>
            <w:lang w:val="en-US" w:eastAsia="zh-CN"/>
          </w:rPr>
          <w:t>Fa</w:t>
        </w:r>
      </w:ins>
      <w:ins w:id="24" w:author="ZTE" w:date="2023-09-27T20:17:26Z">
        <w:r>
          <w:rPr>
            <w:rFonts w:hint="eastAsia" w:eastAsia="宋体"/>
            <w:i/>
            <w:iCs/>
            <w:lang w:val="en-US" w:eastAsia="zh-CN"/>
          </w:rPr>
          <w:t>llba</w:t>
        </w:r>
      </w:ins>
      <w:ins w:id="25" w:author="ZTE" w:date="2023-09-27T20:17:27Z">
        <w:r>
          <w:rPr>
            <w:rFonts w:hint="eastAsia" w:eastAsia="宋体"/>
            <w:i/>
            <w:iCs/>
            <w:lang w:val="en-US" w:eastAsia="zh-CN"/>
          </w:rPr>
          <w:t>ck</w:t>
        </w:r>
      </w:ins>
      <w:ins w:id="26" w:author="ZTE" w:date="2023-09-27T20:31:53Z">
        <w:r>
          <w:rPr>
            <w:rFonts w:hint="eastAsia" w:eastAsia="宋体"/>
            <w:i/>
            <w:iCs/>
            <w:lang w:val="en-US" w:eastAsia="zh-CN"/>
          </w:rPr>
          <w:t>HO</w:t>
        </w:r>
      </w:ins>
      <w:ins w:id="27" w:author="ZTE" w:date="2023-09-27T20:17:38Z">
        <w:r>
          <w:rPr>
            <w:rFonts w:hint="eastAsia" w:eastAsia="宋体"/>
            <w:i w:val="0"/>
            <w:iCs w:val="0"/>
            <w:lang w:val="en-US" w:eastAsia="zh-CN"/>
          </w:rPr>
          <w:t>,</w:t>
        </w:r>
      </w:ins>
      <w:ins w:id="28" w:author="ZTE" w:date="2023-09-27T20:17:40Z">
        <w:r>
          <w:rPr>
            <w:rFonts w:hint="eastAsia" w:eastAsia="宋体"/>
            <w:i w:val="0"/>
            <w:iCs w:val="0"/>
            <w:lang w:val="en-US" w:eastAsia="zh-CN"/>
          </w:rPr>
          <w:t xml:space="preserve"> </w:t>
        </w:r>
      </w:ins>
      <w:ins w:id="29" w:author="ZTE" w:date="2023-09-27T20:17:53Z">
        <w:r>
          <w:rPr>
            <w:rFonts w:hint="eastAsia" w:eastAsia="宋体"/>
            <w:i w:val="0"/>
            <w:iCs w:val="0"/>
            <w:lang w:val="en-US" w:eastAsia="zh-CN"/>
          </w:rPr>
          <w:t>a</w:t>
        </w:r>
      </w:ins>
      <w:ins w:id="30" w:author="ZTE" w:date="2023-09-27T20:17:57Z">
        <w:r>
          <w:rPr>
            <w:rFonts w:hint="eastAsia" w:eastAsia="宋体"/>
            <w:i w:val="0"/>
            <w:iCs w:val="0"/>
            <w:lang w:val="en-US" w:eastAsia="zh-CN"/>
          </w:rPr>
          <w:t xml:space="preserve">s </w:t>
        </w:r>
      </w:ins>
      <w:ins w:id="31" w:author="ZTE" w:date="2023-09-27T20:17:58Z">
        <w:r>
          <w:rPr>
            <w:rFonts w:hint="eastAsia" w:eastAsia="宋体"/>
            <w:i w:val="0"/>
            <w:iCs w:val="0"/>
            <w:lang w:val="en-US" w:eastAsia="zh-CN"/>
          </w:rPr>
          <w:t>de</w:t>
        </w:r>
      </w:ins>
      <w:ins w:id="32" w:author="ZTE" w:date="2023-09-27T20:17:59Z">
        <w:r>
          <w:rPr>
            <w:rFonts w:hint="eastAsia" w:eastAsia="宋体"/>
            <w:i w:val="0"/>
            <w:iCs w:val="0"/>
            <w:lang w:val="en-US" w:eastAsia="zh-CN"/>
          </w:rPr>
          <w:t>fin</w:t>
        </w:r>
      </w:ins>
      <w:ins w:id="33" w:author="ZTE" w:date="2023-09-27T20:18:00Z">
        <w:r>
          <w:rPr>
            <w:rFonts w:hint="eastAsia" w:eastAsia="宋体"/>
            <w:i w:val="0"/>
            <w:iCs w:val="0"/>
            <w:lang w:val="en-US" w:eastAsia="zh-CN"/>
          </w:rPr>
          <w:t>ed</w:t>
        </w:r>
      </w:ins>
      <w:ins w:id="34" w:author="ZTE" w:date="2023-09-27T20:18:01Z">
        <w:r>
          <w:rPr>
            <w:rFonts w:hint="eastAsia" w:eastAsia="宋体"/>
            <w:i w:val="0"/>
            <w:iCs w:val="0"/>
            <w:lang w:val="en-US" w:eastAsia="zh-CN"/>
          </w:rPr>
          <w:t xml:space="preserve"> </w:t>
        </w:r>
      </w:ins>
      <w:ins w:id="35" w:author="ZTE" w:date="2023-09-27T20:18:18Z">
        <w:r>
          <w:rPr>
            <w:rFonts w:hint="eastAsia" w:eastAsia="宋体"/>
            <w:i w:val="0"/>
            <w:iCs w:val="0"/>
            <w:lang w:val="en-US" w:eastAsia="zh-CN"/>
          </w:rPr>
          <w:t>in T</w:t>
        </w:r>
      </w:ins>
      <w:ins w:id="36" w:author="ZTE" w:date="2023-09-27T20:18:19Z">
        <w:r>
          <w:rPr>
            <w:rFonts w:hint="eastAsia" w:eastAsia="宋体"/>
            <w:i w:val="0"/>
            <w:iCs w:val="0"/>
            <w:lang w:val="en-US" w:eastAsia="zh-CN"/>
          </w:rPr>
          <w:t>S</w:t>
        </w:r>
      </w:ins>
      <w:ins w:id="37" w:author="ZTE" w:date="2023-09-27T20:18:20Z">
        <w:r>
          <w:rPr>
            <w:rFonts w:hint="eastAsia" w:eastAsia="宋体"/>
            <w:i w:val="0"/>
            <w:iCs w:val="0"/>
            <w:lang w:val="en-US" w:eastAsia="zh-CN"/>
          </w:rPr>
          <w:t xml:space="preserve"> 38.</w:t>
        </w:r>
      </w:ins>
      <w:ins w:id="38" w:author="ZTE" w:date="2023-09-27T20:18:21Z">
        <w:r>
          <w:rPr>
            <w:rFonts w:hint="eastAsia" w:eastAsia="宋体"/>
            <w:i w:val="0"/>
            <w:iCs w:val="0"/>
            <w:lang w:val="en-US" w:eastAsia="zh-CN"/>
          </w:rPr>
          <w:t>3</w:t>
        </w:r>
      </w:ins>
      <w:ins w:id="39" w:author="ZTE" w:date="2023-09-27T20:18:22Z">
        <w:r>
          <w:rPr>
            <w:rFonts w:hint="eastAsia" w:eastAsia="宋体"/>
            <w:i w:val="0"/>
            <w:iCs w:val="0"/>
            <w:lang w:val="en-US" w:eastAsia="zh-CN"/>
          </w:rPr>
          <w:t>3</w:t>
        </w:r>
      </w:ins>
      <w:ins w:id="40" w:author="ZTE" w:date="2023-09-27T20:18:25Z">
        <w:r>
          <w:rPr>
            <w:rFonts w:hint="eastAsia" w:eastAsia="宋体"/>
            <w:i w:val="0"/>
            <w:iCs w:val="0"/>
            <w:lang w:val="en-US" w:eastAsia="zh-CN"/>
          </w:rPr>
          <w:t>1</w:t>
        </w:r>
      </w:ins>
      <w:ins w:id="41" w:author="ZTE" w:date="2023-09-27T20:18:53Z">
        <w:r>
          <w:rPr>
            <w:rFonts w:hint="eastAsia" w:eastAsia="宋体"/>
            <w:i w:val="0"/>
            <w:iCs w:val="0"/>
            <w:lang w:val="en-US" w:eastAsia="zh-CN"/>
          </w:rPr>
          <w:t xml:space="preserve"> </w:t>
        </w:r>
      </w:ins>
      <w:ins w:id="42" w:author="ZTE" w:date="2023-09-27T20:18:54Z">
        <w:r>
          <w:rPr>
            <w:rFonts w:hint="eastAsia" w:eastAsia="宋体"/>
            <w:i w:val="0"/>
            <w:iCs w:val="0"/>
            <w:lang w:val="en-US" w:eastAsia="zh-CN"/>
          </w:rPr>
          <w:t>[</w:t>
        </w:r>
      </w:ins>
      <w:ins w:id="43" w:author="ZTE" w:date="2023-09-27T20:19:10Z">
        <w:r>
          <w:rPr>
            <w:rFonts w:hint="eastAsia" w:eastAsia="宋体"/>
            <w:i w:val="0"/>
            <w:iCs w:val="0"/>
            <w:lang w:val="en-US" w:eastAsia="zh-CN"/>
          </w:rPr>
          <w:t>12</w:t>
        </w:r>
      </w:ins>
      <w:ins w:id="44" w:author="ZTE" w:date="2023-09-27T20:18:54Z">
        <w:r>
          <w:rPr>
            <w:rFonts w:hint="eastAsia" w:eastAsia="宋体"/>
            <w:i w:val="0"/>
            <w:iCs w:val="0"/>
            <w:lang w:val="en-US" w:eastAsia="zh-CN"/>
          </w:rPr>
          <w:t>]</w:t>
        </w:r>
      </w:ins>
      <w:ins w:id="45" w:author="CMCC" w:date="2023-05-11T14:46:00Z">
        <w:del w:id="46" w:author="ZTE" w:date="2023-09-27T20:17:19Z">
          <w:r>
            <w:rPr>
              <w:rFonts w:eastAsia="Times New Roman"/>
              <w:lang w:eastAsia="ja-JP"/>
            </w:rPr>
            <w:delText>voice fallback indication</w:delText>
          </w:r>
        </w:del>
      </w:ins>
      <w:ins w:id="47" w:author="CMCC" w:date="2023-05-11T14:46:00Z">
        <w:r>
          <w:rPr>
            <w:rFonts w:eastAsia="Times New Roman"/>
            <w:lang w:eastAsia="ja-JP"/>
          </w:rPr>
          <w:t>.</w:t>
        </w:r>
      </w:ins>
    </w:p>
    <w:p>
      <w:pPr>
        <w:pStyle w:val="80"/>
        <w:ind w:firstLine="0"/>
        <w:rPr>
          <w:ins w:id="48" w:author="CMCC" w:date="2023-05-11T14:47:00Z"/>
          <w:del w:id="49" w:author="ZTE" w:date="2023-09-27T20:17:11Z"/>
          <w:rFonts w:eastAsiaTheme="minorEastAsia"/>
          <w:i/>
          <w:iCs/>
          <w:lang w:eastAsia="zh-CN"/>
        </w:rPr>
      </w:pPr>
      <w:ins w:id="50" w:author="CMCC" w:date="2023-05-11T14:47:00Z">
        <w:del w:id="51" w:author="ZTE" w:date="2023-09-27T20:17:11Z">
          <w:r>
            <w:rPr>
              <w:i/>
              <w:iCs/>
              <w:lang w:eastAsia="zh-CN"/>
            </w:rPr>
            <w:delText xml:space="preserve">Editor’s note 1: the name of the indication </w:delText>
          </w:r>
        </w:del>
      </w:ins>
      <w:ins w:id="52" w:author="CMCC" w:date="2023-05-11T14:47:00Z">
        <w:del w:id="53" w:author="ZTE" w:date="2023-09-27T20:17:11Z">
          <w:r>
            <w:rPr>
              <w:i/>
              <w:iCs/>
            </w:rPr>
            <w:delText xml:space="preserve">needs be refined when details are agreed in RAN2. </w:delText>
          </w:r>
        </w:del>
      </w:ins>
    </w:p>
    <w:p>
      <w:pPr>
        <w:rPr>
          <w:rFonts w:ascii="Times New Roman" w:hAnsi="Times New Roman"/>
          <w:lang w:eastAsia="zh-CN"/>
        </w:rPr>
      </w:pPr>
      <w:r>
        <w:rPr>
          <w:rFonts w:ascii="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88"/>
        <w:rPr>
          <w:rFonts w:hint="eastAsia"/>
          <w:lang w:val="en-US" w:eastAsia="zh-CN"/>
        </w:rPr>
      </w:pPr>
      <w:r>
        <w:t xml:space="preserve">&lt;&lt;&lt;&lt;&lt;&lt;&lt;&lt;&lt;&lt;&lt;&lt;&lt;&lt;&lt;&lt;&lt;&lt;&lt;&lt; </w:t>
      </w:r>
      <w:r>
        <w:rPr>
          <w:rFonts w:hint="eastAsia" w:eastAsia="宋体"/>
          <w:lang w:val="en-US" w:eastAsia="zh-CN"/>
        </w:rPr>
        <w:t>End of</w:t>
      </w:r>
      <w:r>
        <w:t xml:space="preserve"> Change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893463D"/>
    <w:rsid w:val="09DB4382"/>
    <w:rsid w:val="0D414300"/>
    <w:rsid w:val="0DC17C9E"/>
    <w:rsid w:val="10C70D60"/>
    <w:rsid w:val="126B1AB2"/>
    <w:rsid w:val="16CE0C48"/>
    <w:rsid w:val="1C19126D"/>
    <w:rsid w:val="1DE21B7F"/>
    <w:rsid w:val="206A73A7"/>
    <w:rsid w:val="23EB0EBC"/>
    <w:rsid w:val="26D36364"/>
    <w:rsid w:val="30863A3F"/>
    <w:rsid w:val="31437363"/>
    <w:rsid w:val="352756D3"/>
    <w:rsid w:val="367F1F22"/>
    <w:rsid w:val="3AF41752"/>
    <w:rsid w:val="3B13197F"/>
    <w:rsid w:val="3B851CC2"/>
    <w:rsid w:val="3C244EF1"/>
    <w:rsid w:val="3D19649C"/>
    <w:rsid w:val="41841EB0"/>
    <w:rsid w:val="4229666F"/>
    <w:rsid w:val="457F055F"/>
    <w:rsid w:val="4A231690"/>
    <w:rsid w:val="4B29108C"/>
    <w:rsid w:val="4BBF7C6C"/>
    <w:rsid w:val="4E05620F"/>
    <w:rsid w:val="4E756293"/>
    <w:rsid w:val="517532BF"/>
    <w:rsid w:val="51AC1FE5"/>
    <w:rsid w:val="521715C0"/>
    <w:rsid w:val="523B2D5B"/>
    <w:rsid w:val="55386933"/>
    <w:rsid w:val="56217ED0"/>
    <w:rsid w:val="5BBF449D"/>
    <w:rsid w:val="61715CED"/>
    <w:rsid w:val="645C03E3"/>
    <w:rsid w:val="64F61983"/>
    <w:rsid w:val="65573A2D"/>
    <w:rsid w:val="656E746E"/>
    <w:rsid w:val="66222A6F"/>
    <w:rsid w:val="67267A73"/>
    <w:rsid w:val="673C4D55"/>
    <w:rsid w:val="6CFB0A5B"/>
    <w:rsid w:val="6E3A0B0C"/>
    <w:rsid w:val="714E6690"/>
    <w:rsid w:val="71886CE2"/>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2023-10-12T16:45:50Z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2F3AF33B07BF4F52B0309CA15B146E66</vt:lpwstr>
  </property>
</Properties>
</file>